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FE6E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61A">
        <w:fldChar w:fldCharType="begin"/>
      </w:r>
      <w:r w:rsidR="008A261A">
        <w:instrText xml:space="preserve"> DOCPROPERTY  TSG/WGRef  \* MERGEFORMAT </w:instrText>
      </w:r>
      <w:r w:rsidR="008A261A">
        <w:fldChar w:fldCharType="separate"/>
      </w:r>
      <w:r w:rsidR="00A406D5">
        <w:rPr>
          <w:b/>
          <w:noProof/>
          <w:sz w:val="24"/>
        </w:rPr>
        <w:t>SA WG1</w:t>
      </w:r>
      <w:r w:rsidR="008A26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61A">
        <w:fldChar w:fldCharType="begin"/>
      </w:r>
      <w:r w:rsidR="008A261A">
        <w:instrText xml:space="preserve"> DOCPROPERTY  MtgSeq  \* MERGEFORMAT </w:instrText>
      </w:r>
      <w:r w:rsidR="008A261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8A26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61A">
        <w:fldChar w:fldCharType="begin"/>
      </w:r>
      <w:r w:rsidR="008A261A">
        <w:instrText xml:space="preserve"> DOCPROPERTY  Tdoc#  \* MERGEFORMAT </w:instrText>
      </w:r>
      <w:r w:rsidR="008A261A">
        <w:fldChar w:fldCharType="separate"/>
      </w:r>
      <w:r w:rsidR="00A406D5">
        <w:rPr>
          <w:b/>
          <w:i/>
          <w:noProof/>
          <w:sz w:val="28"/>
        </w:rPr>
        <w:t>S1-21</w:t>
      </w:r>
      <w:r w:rsidR="008A261A">
        <w:rPr>
          <w:b/>
          <w:i/>
          <w:noProof/>
          <w:sz w:val="28"/>
        </w:rPr>
        <w:t>3060</w:t>
      </w:r>
      <w:r w:rsidR="008A261A">
        <w:rPr>
          <w:b/>
          <w:i/>
          <w:noProof/>
          <w:sz w:val="28"/>
        </w:rPr>
        <w:fldChar w:fldCharType="end"/>
      </w:r>
    </w:p>
    <w:p w14:paraId="7CB45193" w14:textId="323ED5E4" w:rsidR="001E41F3" w:rsidRDefault="008A26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 xml:space="preserve">23 August – 2 </w:t>
      </w:r>
      <w:proofErr w:type="gramStart"/>
      <w:r w:rsidR="008F406A" w:rsidRPr="008F406A">
        <w:rPr>
          <w:b/>
          <w:bCs/>
          <w:sz w:val="24"/>
          <w:szCs w:val="24"/>
        </w:rPr>
        <w:t>September,</w:t>
      </w:r>
      <w:proofErr w:type="gramEnd"/>
      <w:r w:rsidR="008F406A" w:rsidRPr="008F406A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8C151" w:rsidR="001E41F3" w:rsidRPr="008A261A" w:rsidRDefault="008A261A" w:rsidP="008A26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A261A">
              <w:rPr>
                <w:b/>
                <w:bCs/>
                <w:sz w:val="28"/>
                <w:szCs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E244F" w:rsidR="001E41F3" w:rsidRPr="00410371" w:rsidRDefault="008A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0F346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8A6C23">
              <w:rPr>
                <w:b/>
                <w:bCs/>
                <w:sz w:val="28"/>
                <w:szCs w:val="28"/>
              </w:rPr>
              <w:t>7.7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ACE5B" w:rsidR="001E41F3" w:rsidRDefault="008A2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D147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8A2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516C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E6E8D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8A6C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AC6D0" w14:textId="77777777" w:rsidR="008A6C23" w:rsidRPr="00736B3F" w:rsidRDefault="008A6C23" w:rsidP="008A6C23">
      <w:pPr>
        <w:pStyle w:val="Heading2"/>
      </w:pPr>
      <w:bookmarkStart w:id="1" w:name="_Toc45387618"/>
      <w:bookmarkStart w:id="2" w:name="_Toc52638511"/>
      <w:bookmarkStart w:id="3" w:name="_Toc59116541"/>
      <w:bookmarkStart w:id="4" w:name="_Toc75520151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  <w:bookmarkEnd w:id="4"/>
    </w:p>
    <w:p w14:paraId="0509DC7A" w14:textId="77777777" w:rsidR="008A6C23" w:rsidRDefault="008A6C23" w:rsidP="008A6C23">
      <w:pPr>
        <w:rPr>
          <w:b/>
        </w:rPr>
      </w:pPr>
      <w:r w:rsidRPr="00736B3F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736B3F">
        <w:t xml:space="preserve">3GPP </w:t>
      </w:r>
      <w:bookmarkEnd w:id="5"/>
      <w:bookmarkEnd w:id="6"/>
      <w:bookmarkEnd w:id="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65BEFA9" w14:textId="77777777" w:rsidR="008A6C23" w:rsidRPr="00C431F4" w:rsidRDefault="008A6C23" w:rsidP="008A6C23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0062133" w14:textId="77777777" w:rsidR="008A6C23" w:rsidRPr="00C431F4" w:rsidRDefault="008A6C23" w:rsidP="008A6C23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36349691" w14:textId="77777777" w:rsidR="008A6C23" w:rsidRDefault="008A6C23" w:rsidP="008A6C23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1A810807" w14:textId="77777777" w:rsidR="008A6C23" w:rsidRPr="007D1F86" w:rsidRDefault="008A6C23" w:rsidP="008A6C23">
      <w:pPr>
        <w:rPr>
          <w:lang w:val="en" w:eastAsia="zh-CN"/>
        </w:rPr>
      </w:pPr>
      <w:bookmarkStart w:id="8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8"/>
    <w:p w14:paraId="631DB5BB" w14:textId="77777777" w:rsidR="008A6C23" w:rsidRPr="00C431F4" w:rsidRDefault="008A6C23" w:rsidP="008A6C23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05D1A1D3" w14:textId="77777777" w:rsidR="008A6C23" w:rsidRPr="00C431F4" w:rsidRDefault="008A6C23" w:rsidP="008A6C23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639DBCA" w14:textId="77777777" w:rsidR="008A6C23" w:rsidRPr="00C431F4" w:rsidRDefault="008A6C23" w:rsidP="008A6C23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04B1C0CF" w14:textId="77777777" w:rsidR="008A6C23" w:rsidRDefault="008A6C23" w:rsidP="008A6C23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323E724F" w14:textId="77777777" w:rsidR="008A6C23" w:rsidRDefault="008A6C23" w:rsidP="008A6C23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20B40184" w14:textId="77777777" w:rsidR="008A6C23" w:rsidRPr="00736B3F" w:rsidRDefault="008A6C23" w:rsidP="008A6C23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34AADD00" w14:textId="77777777" w:rsidR="008A6C23" w:rsidRDefault="008A6C23" w:rsidP="008A6C23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9" w:name="_Hlk75272708"/>
      <w:r>
        <w:t>specified</w:t>
      </w:r>
      <w:bookmarkEnd w:id="9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0" w:name="_Hlk75272718"/>
      <w:r>
        <w:t>.</w:t>
      </w:r>
      <w:bookmarkEnd w:id="10"/>
    </w:p>
    <w:p w14:paraId="19ED1DBF" w14:textId="77777777" w:rsidR="008A6C23" w:rsidRDefault="008A6C23" w:rsidP="008A6C23">
      <w:pPr>
        <w:pStyle w:val="NO"/>
      </w:pPr>
      <w:r>
        <w:t>NOTE 3:</w:t>
      </w:r>
      <w:bookmarkStart w:id="11" w:name="_Hlk75272725"/>
      <w:r>
        <w:tab/>
      </w:r>
      <w:bookmarkEnd w:id="11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389AEC92" w14:textId="77777777" w:rsidR="008A6C23" w:rsidRPr="006641FC" w:rsidRDefault="008A6C23" w:rsidP="008A6C23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2" w:name="_Hlk75272730"/>
      <w:r>
        <w:tab/>
      </w:r>
      <w:bookmarkEnd w:id="12"/>
      <w:r w:rsidRPr="001458C0">
        <w:t xml:space="preserve">The communication service is considered unavailable if it does not meet the pertinent QoS requirements. </w:t>
      </w:r>
      <w:bookmarkStart w:id="13" w:name="_Hlk75272735"/>
      <w:r>
        <w:t>For example, the communication service is unavailable if</w:t>
      </w:r>
      <w:bookmarkEnd w:id="13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2A72821E" w14:textId="77777777" w:rsidR="008A6C23" w:rsidRPr="00C431F4" w:rsidRDefault="008A6C23" w:rsidP="008A6C23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5F69404" w14:textId="77777777" w:rsidR="008A6C23" w:rsidRDefault="008A6C23" w:rsidP="008A6C23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F990C22" w14:textId="77777777" w:rsidR="008A6C23" w:rsidRPr="00B64185" w:rsidRDefault="008A6C23" w:rsidP="008A6C23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0D73546A" w14:textId="77777777" w:rsidR="008A6C23" w:rsidRPr="00C431F4" w:rsidRDefault="008A6C23" w:rsidP="008A6C23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1C7A14BE" w14:textId="77777777" w:rsidR="008A6C23" w:rsidRPr="00B64185" w:rsidRDefault="008A6C23" w:rsidP="008A6C23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127A7346" w14:textId="77777777" w:rsidR="008A6C23" w:rsidRDefault="008A6C23" w:rsidP="008A6C23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7EA50B62" w14:textId="77777777" w:rsidR="008A6C23" w:rsidRDefault="008A6C23" w:rsidP="008A6C23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1CB2AF55" w14:textId="77777777" w:rsidR="008A6C23" w:rsidRDefault="008A6C23" w:rsidP="008A6C23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DFD05C1" w14:textId="77777777" w:rsidR="008A6C23" w:rsidRDefault="008A6C23" w:rsidP="008A6C23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ED28798" w14:textId="77777777" w:rsidR="008A6C23" w:rsidRPr="00736B3F" w:rsidRDefault="008A6C23" w:rsidP="008A6C23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</w:t>
      </w:r>
      <w:proofErr w:type="gramStart"/>
      <w:r w:rsidRPr="00A11C20">
        <w:t>Health</w:t>
      </w:r>
      <w:proofErr w:type="gramEnd"/>
      <w:r w:rsidRPr="00A11C20">
        <w:t xml:space="preserve"> and smart wearables). Some IoT devices are not intended for human type communications.</w:t>
      </w:r>
    </w:p>
    <w:p w14:paraId="2DA89AD3" w14:textId="77777777" w:rsidR="008A6C23" w:rsidRDefault="008A6C23" w:rsidP="008A6C23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8486ADE" w14:textId="77777777" w:rsidR="008A6C23" w:rsidRDefault="008A6C23" w:rsidP="008A6C23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4D3894CC" w14:textId="77777777" w:rsidR="008A6C23" w:rsidRDefault="008A6C23" w:rsidP="008A6C23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EB14143" w14:textId="77777777" w:rsidR="008A6C23" w:rsidRDefault="008A6C23" w:rsidP="008A6C23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1215113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6302669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703E622F" w14:textId="77777777" w:rsidR="008A6C23" w:rsidRDefault="008A6C23" w:rsidP="008A6C23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24498F53" w14:textId="77777777" w:rsidR="008A6C23" w:rsidRDefault="008A6C23" w:rsidP="008A6C23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350C2C82" w14:textId="77777777" w:rsidR="008A6C23" w:rsidRPr="00736B3F" w:rsidRDefault="008A6C23" w:rsidP="008A6C23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2F144A66" w14:textId="77777777" w:rsidR="008A6C23" w:rsidRDefault="008A6C23" w:rsidP="008A6C23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3876F65C" w14:textId="77777777" w:rsidR="008A6C23" w:rsidRPr="00402E3F" w:rsidRDefault="008A6C23" w:rsidP="008A6C23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6D5EFF4" w14:textId="2248341F" w:rsidR="008A6C23" w:rsidRPr="00736B3F" w:rsidRDefault="008A6C23" w:rsidP="008A6C23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 xml:space="preserve">in the context of network layer packet transmissions, </w:t>
      </w:r>
      <w:del w:id="14" w:author="Covell, Betsy (Nokia - US/Naperville)" w:date="2021-07-29T10:02:00Z">
        <w:r w:rsidDel="003D1478">
          <w:delText>p</w:delText>
        </w:r>
        <w:r w:rsidRPr="00D11CBF" w:rsidDel="003D1478">
          <w:delText xml:space="preserve">ercentage value of </w:delText>
        </w:r>
      </w:del>
      <w:r>
        <w:t>t</w:t>
      </w:r>
      <w:r w:rsidRPr="00736B3F">
        <w:t xml:space="preserve">he </w:t>
      </w:r>
      <w:del w:id="15" w:author="Covell, Betsy (Nokia - US/Naperville)" w:date="2021-07-29T10:02:00Z">
        <w:r w:rsidRPr="00736B3F" w:rsidDel="003D1478">
          <w:delText xml:space="preserve">amount </w:delText>
        </w:r>
      </w:del>
      <w:ins w:id="16" w:author="Covell, Betsy (Nokia - US/Naperville)" w:date="2021-07-29T10:02:00Z">
        <w:r w:rsidR="003D1478">
          <w:t>number</w:t>
        </w:r>
        <w:r w:rsidR="003D1478" w:rsidRPr="00736B3F">
          <w:t xml:space="preserve"> </w:t>
        </w:r>
      </w:ins>
      <w:r w:rsidRPr="00736B3F">
        <w:t xml:space="preserve">of </w:t>
      </w:r>
      <w:del w:id="17" w:author="Covell, Betsy (Nokia - US/Naperville)" w:date="2021-07-29T10:02:00Z">
        <w:r w:rsidRPr="00736B3F" w:rsidDel="003D1478">
          <w:delText xml:space="preserve">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186336E4" w14:textId="77777777" w:rsidR="008A6C23" w:rsidRDefault="008A6C23" w:rsidP="008A6C23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313D74BD" w14:textId="77777777" w:rsidR="008A6C23" w:rsidRDefault="008A6C23" w:rsidP="008A6C23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DB43B12" w14:textId="77777777" w:rsidR="008A6C23" w:rsidRDefault="008A6C23" w:rsidP="008A6C23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64AF529" w14:textId="77777777" w:rsidR="008A6C23" w:rsidRDefault="008A6C23" w:rsidP="008A6C23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24ABF4A5" w14:textId="77777777" w:rsidR="008A6C23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73D5341B" w14:textId="77777777" w:rsidR="008A6C23" w:rsidRPr="00736B3F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53CEBAA" w14:textId="77777777" w:rsidR="008A6C23" w:rsidRPr="00736B3F" w:rsidRDefault="008A6C23" w:rsidP="008A6C23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1D29BC57" w14:textId="77777777" w:rsidR="008A6C23" w:rsidRPr="00736B3F" w:rsidRDefault="008A6C23" w:rsidP="008A6C23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652B1871" w14:textId="77777777" w:rsidR="008A6C23" w:rsidRPr="00736B3F" w:rsidRDefault="008A6C23" w:rsidP="008A6C23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15581CA" w14:textId="77777777" w:rsidR="008A6C23" w:rsidRPr="00CB4809" w:rsidRDefault="008A6C23" w:rsidP="008A6C23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0860FAF4" w14:textId="77777777" w:rsidR="008A6C23" w:rsidRDefault="008A6C23" w:rsidP="008A6C23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B880A95" w14:textId="77777777" w:rsidR="008A6C23" w:rsidRDefault="008A6C23" w:rsidP="008A6C23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7D0AA27C" w14:textId="77777777" w:rsidR="008A6C23" w:rsidRDefault="008A6C23" w:rsidP="008A6C23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C085D45" w14:textId="77777777" w:rsidR="008A6C23" w:rsidRDefault="008A6C23" w:rsidP="008A6C23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07EEDB0A" w14:textId="77777777" w:rsidR="008A6C23" w:rsidRDefault="008A6C23" w:rsidP="008A6C23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68C9CD36" w14:textId="77777777" w:rsidR="001E41F3" w:rsidRDefault="001E41F3" w:rsidP="008A6C23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E923" w14:textId="77777777" w:rsidR="009F3D4E" w:rsidRDefault="009F3D4E">
      <w:r>
        <w:separator/>
      </w:r>
    </w:p>
  </w:endnote>
  <w:endnote w:type="continuationSeparator" w:id="0">
    <w:p w14:paraId="6A6CA95E" w14:textId="77777777" w:rsidR="009F3D4E" w:rsidRDefault="009F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4B62B" w14:textId="77777777" w:rsidR="009F3D4E" w:rsidRDefault="009F3D4E">
      <w:r>
        <w:separator/>
      </w:r>
    </w:p>
  </w:footnote>
  <w:footnote w:type="continuationSeparator" w:id="0">
    <w:p w14:paraId="6E76B0EB" w14:textId="77777777" w:rsidR="009F3D4E" w:rsidRDefault="009F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478"/>
    <w:rsid w:val="003E1A36"/>
    <w:rsid w:val="00410371"/>
    <w:rsid w:val="004242F1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1A"/>
    <w:rsid w:val="008A45A6"/>
    <w:rsid w:val="008A6C23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3D4E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2B4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604473-6A45-458E-B7FF-577DC23DECD9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b4d06219-a142-4c5f-be55-53f74cb980c7"/>
    <ds:schemaRef ds:uri="http://www.w3.org/XML/1998/namespace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1539</Words>
  <Characters>8775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10294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2021-08-16T18:47:00Z</dcterms:created>
  <dcterms:modified xsi:type="dcterms:W3CDTF">2021-08-16T18:47:00Z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